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7F65" w14:textId="4C60FF7F" w:rsidR="000565C8" w:rsidRDefault="000565C8" w:rsidP="000565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bookmarkStart w:id="1" w:name="page1"/>
      <w:r>
        <w:rPr>
          <w:b/>
          <w:noProof/>
          <w:sz w:val="24"/>
        </w:rPr>
        <w:t>3GPP TSG-RAN WG2 Meeting #101bis</w:t>
      </w:r>
      <w:r>
        <w:rPr>
          <w:b/>
          <w:i/>
          <w:noProof/>
          <w:sz w:val="28"/>
        </w:rPr>
        <w:tab/>
      </w:r>
      <w:r w:rsidR="008F65D8">
        <w:rPr>
          <w:b/>
          <w:i/>
          <w:noProof/>
          <w:sz w:val="28"/>
        </w:rPr>
        <w:t>R2-1805422</w:t>
      </w:r>
    </w:p>
    <w:p w14:paraId="45433496" w14:textId="77777777" w:rsidR="000565C8" w:rsidRDefault="000565C8" w:rsidP="000565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P.R. China, 16</w:t>
      </w:r>
      <w:r w:rsidRPr="00E72A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E72A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565C8" w14:paraId="7F91F1EE" w14:textId="77777777" w:rsidTr="00CC27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531BD" w14:textId="77777777" w:rsidR="000565C8" w:rsidRDefault="000565C8" w:rsidP="00CC27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565C8" w14:paraId="695D2B7D" w14:textId="77777777" w:rsidTr="00CC2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B223C" w14:textId="77777777" w:rsidR="000565C8" w:rsidRDefault="000565C8" w:rsidP="00CC27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65C8" w14:paraId="42B4F1D2" w14:textId="77777777" w:rsidTr="00CC2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A567E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126B3955" w14:textId="77777777" w:rsidTr="00CC2739">
        <w:tc>
          <w:tcPr>
            <w:tcW w:w="142" w:type="dxa"/>
            <w:tcBorders>
              <w:left w:val="single" w:sz="4" w:space="0" w:color="auto"/>
            </w:tcBorders>
          </w:tcPr>
          <w:p w14:paraId="32ADDB28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2BD6D83" w14:textId="77777777" w:rsidR="000565C8" w:rsidRDefault="000565C8" w:rsidP="00CC273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481F2E94" w14:textId="77777777" w:rsidR="000565C8" w:rsidRDefault="000565C8" w:rsidP="00CC27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4AC47F" w14:textId="0AF0D4C5" w:rsidR="000565C8" w:rsidRDefault="00D73E78" w:rsidP="00CC27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22612916" w14:textId="77777777" w:rsidR="000565C8" w:rsidRDefault="000565C8" w:rsidP="00CC27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471E8AB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0F79A07" w14:textId="77777777" w:rsidR="000565C8" w:rsidRDefault="000565C8" w:rsidP="00CC27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5DCB0F8" w14:textId="77777777" w:rsidR="000565C8" w:rsidRDefault="000565C8" w:rsidP="00CC27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DFD4D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</w:tr>
      <w:tr w:rsidR="000565C8" w14:paraId="6375E09D" w14:textId="77777777" w:rsidTr="00CC2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833ADC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</w:tr>
      <w:tr w:rsidR="000565C8" w14:paraId="1C7AF893" w14:textId="77777777" w:rsidTr="00CC27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36C6F2" w14:textId="77777777" w:rsidR="000565C8" w:rsidRPr="00F25D98" w:rsidRDefault="000565C8" w:rsidP="00CC27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65C8" w14:paraId="4DB36066" w14:textId="77777777" w:rsidTr="00CC2739">
        <w:tc>
          <w:tcPr>
            <w:tcW w:w="9641" w:type="dxa"/>
            <w:gridSpan w:val="9"/>
          </w:tcPr>
          <w:p w14:paraId="349EDDE5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60A75" w14:textId="77777777" w:rsidR="000565C8" w:rsidRDefault="000565C8" w:rsidP="000565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65C8" w14:paraId="3FF0DD2E" w14:textId="77777777" w:rsidTr="00CC2739">
        <w:tc>
          <w:tcPr>
            <w:tcW w:w="2835" w:type="dxa"/>
          </w:tcPr>
          <w:p w14:paraId="324C2FCD" w14:textId="77777777" w:rsidR="000565C8" w:rsidRDefault="000565C8" w:rsidP="00CC27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D2AAB5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BB66C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230D0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784C3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0D0795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E89154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1C382E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40F6E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620EF9" w14:textId="77777777" w:rsidR="000565C8" w:rsidRDefault="000565C8" w:rsidP="000565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565C8" w14:paraId="50CD86C1" w14:textId="77777777" w:rsidTr="00CC2739">
        <w:tc>
          <w:tcPr>
            <w:tcW w:w="9641" w:type="dxa"/>
            <w:gridSpan w:val="11"/>
          </w:tcPr>
          <w:p w14:paraId="4AE51117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020A5E6E" w14:textId="77777777" w:rsidTr="00CC27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B78D6D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97D57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 w:rsidRPr="005E2C3A">
              <w:rPr>
                <w:noProof/>
              </w:rPr>
              <w:t>Beam reselection in case of high load during RA</w:t>
            </w:r>
          </w:p>
        </w:tc>
      </w:tr>
      <w:tr w:rsidR="000565C8" w14:paraId="5D9B117E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62D5640C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C0225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242372B3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20FAF6A0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D42886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565C8" w14:paraId="02E17A03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7EF40495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0B3E0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0565C8" w14:paraId="026B84A9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1F126C48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0D0B990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7DFBA6A4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71CCF579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EF217FF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8F77EB" w14:textId="77777777" w:rsidR="000565C8" w:rsidRDefault="000565C8" w:rsidP="00CC27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F82387" w14:textId="77777777" w:rsidR="000565C8" w:rsidRDefault="000565C8" w:rsidP="00CC2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7AB84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2018-04-05</w:t>
            </w:r>
          </w:p>
        </w:tc>
      </w:tr>
      <w:tr w:rsidR="000565C8" w14:paraId="3C95A80E" w14:textId="77777777" w:rsidTr="00CC2739">
        <w:tc>
          <w:tcPr>
            <w:tcW w:w="1843" w:type="dxa"/>
            <w:tcBorders>
              <w:left w:val="single" w:sz="4" w:space="0" w:color="auto"/>
            </w:tcBorders>
          </w:tcPr>
          <w:p w14:paraId="3A34E18C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9BD8BDB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7AB1BCA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55D5F3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D7C47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6253D7C6" w14:textId="77777777" w:rsidTr="00CC27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5CE904" w14:textId="77777777" w:rsidR="000565C8" w:rsidRDefault="000565C8" w:rsidP="00CC2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6426AF" w14:textId="77777777" w:rsidR="000565C8" w:rsidRDefault="000565C8" w:rsidP="00CC273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2CAE17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91F69C4" w14:textId="77777777" w:rsidR="000565C8" w:rsidRDefault="000565C8" w:rsidP="00CC27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973FF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565C8" w14:paraId="07BD1494" w14:textId="77777777" w:rsidTr="00CC27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89B47A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EDD753A" w14:textId="77777777" w:rsidR="000565C8" w:rsidRDefault="000565C8" w:rsidP="00CC27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E701CC" w14:textId="77777777" w:rsidR="000565C8" w:rsidRDefault="000565C8" w:rsidP="00CC27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ACC6" w14:textId="77777777" w:rsidR="000565C8" w:rsidRPr="007C2097" w:rsidRDefault="000565C8" w:rsidP="00CC27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65C8" w14:paraId="1371CF58" w14:textId="77777777" w:rsidTr="00CC2739">
        <w:tc>
          <w:tcPr>
            <w:tcW w:w="1843" w:type="dxa"/>
          </w:tcPr>
          <w:p w14:paraId="7BCB33C6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D8E341B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1369AB41" w14:textId="77777777" w:rsidTr="00CC27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2C2D27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CDDE7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5E2C3A">
              <w:rPr>
                <w:noProof/>
              </w:rPr>
              <w:t xml:space="preserve">he beam which is used for RA </w:t>
            </w:r>
            <w:r>
              <w:rPr>
                <w:noProof/>
              </w:rPr>
              <w:t xml:space="preserve">may </w:t>
            </w:r>
            <w:r w:rsidRPr="005E2C3A">
              <w:rPr>
                <w:noProof/>
              </w:rPr>
              <w:t>experienc</w:t>
            </w:r>
            <w:r>
              <w:rPr>
                <w:noProof/>
              </w:rPr>
              <w:t xml:space="preserve">e </w:t>
            </w:r>
            <w:r w:rsidRPr="005E2C3A">
              <w:rPr>
                <w:noProof/>
              </w:rPr>
              <w:t>high load resulting in that the gNB is unable to handle the UEs’ RA attempts and instead sends a BI to the UEs. The UE performs back-off and continues to use the same beam which leads to an unnecessary long latency.</w:t>
            </w:r>
          </w:p>
        </w:tc>
      </w:tr>
      <w:tr w:rsidR="000565C8" w14:paraId="1B2DA533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BA944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F96893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3E4B0EDD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7482E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8DE76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UEs use an SSB-specific backoff timer.</w:t>
            </w:r>
          </w:p>
        </w:tc>
      </w:tr>
      <w:tr w:rsidR="000565C8" w14:paraId="4BA066F6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85FE63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7D0E75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01B3A648" w14:textId="77777777" w:rsidTr="00CC273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AB7A4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40B55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may reselect a beam which has high load during RA.</w:t>
            </w:r>
          </w:p>
        </w:tc>
      </w:tr>
      <w:tr w:rsidR="000565C8" w14:paraId="0B303C03" w14:textId="77777777" w:rsidTr="00CC2739">
        <w:tc>
          <w:tcPr>
            <w:tcW w:w="2268" w:type="dxa"/>
            <w:gridSpan w:val="2"/>
          </w:tcPr>
          <w:p w14:paraId="63FEC8EF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06F5C2F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5E083799" w14:textId="77777777" w:rsidTr="00CC27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AF6C3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96F1C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</w:p>
        </w:tc>
      </w:tr>
      <w:tr w:rsidR="000565C8" w14:paraId="633DA414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49CBC9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61BCABE" w14:textId="77777777" w:rsidR="000565C8" w:rsidRDefault="000565C8" w:rsidP="00CC2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5C8" w14:paraId="60761F61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C70ED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50FE3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0F3E80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EDD6F77" w14:textId="77777777" w:rsidR="000565C8" w:rsidRDefault="000565C8" w:rsidP="00CC27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00A268F" w14:textId="77777777" w:rsidR="000565C8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5C8" w14:paraId="5D615CBE" w14:textId="77777777" w:rsidTr="00CC2739">
        <w:trPr>
          <w:trHeight w:val="13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9EA781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CBC7C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9281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2C0DD8" w14:textId="77777777" w:rsidR="000565C8" w:rsidRDefault="000565C8" w:rsidP="00CC27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1BED0A" w14:textId="4D9D3EA6" w:rsidR="000565C8" w:rsidRPr="005E2C3A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5C8" w14:paraId="60479383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2FC321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DCE95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B253D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360596B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5349EB" w14:textId="2C5A91C3" w:rsidR="000565C8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5C8" w14:paraId="7FFF8DF4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F2EBF2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27735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4135C" w14:textId="77777777" w:rsidR="000565C8" w:rsidRDefault="000565C8" w:rsidP="00CC2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B576181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44445E" w14:textId="0720F4D8" w:rsidR="000565C8" w:rsidRDefault="000565C8" w:rsidP="00CC2739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GoBack"/>
            <w:bookmarkEnd w:id="3"/>
          </w:p>
        </w:tc>
      </w:tr>
      <w:tr w:rsidR="000565C8" w14:paraId="4A2BFBEE" w14:textId="77777777" w:rsidTr="00CC27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F5D89C" w14:textId="77777777" w:rsidR="000565C8" w:rsidRDefault="000565C8" w:rsidP="00CC27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837BAA" w14:textId="77777777" w:rsidR="000565C8" w:rsidRDefault="000565C8" w:rsidP="00CC2739">
            <w:pPr>
              <w:pStyle w:val="CRCoverPage"/>
              <w:spacing w:after="0"/>
              <w:rPr>
                <w:noProof/>
              </w:rPr>
            </w:pPr>
          </w:p>
        </w:tc>
      </w:tr>
      <w:tr w:rsidR="000565C8" w14:paraId="55A3EE8B" w14:textId="77777777" w:rsidTr="00CC273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CA4C4" w14:textId="77777777" w:rsidR="000565C8" w:rsidRDefault="000565C8" w:rsidP="00CC27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9BBBC" w14:textId="77777777" w:rsidR="000565C8" w:rsidRDefault="000565C8" w:rsidP="00CC27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031CC5" w14:textId="77777777" w:rsidR="000565C8" w:rsidRDefault="000565C8" w:rsidP="000565C8">
      <w:pPr>
        <w:pStyle w:val="CRCoverPage"/>
        <w:spacing w:after="0"/>
        <w:rPr>
          <w:noProof/>
          <w:sz w:val="8"/>
          <w:szCs w:val="8"/>
        </w:rPr>
      </w:pPr>
    </w:p>
    <w:p w14:paraId="4B7375FA" w14:textId="77777777" w:rsidR="000565C8" w:rsidRDefault="000565C8" w:rsidP="000565C8">
      <w:pPr>
        <w:rPr>
          <w:noProof/>
        </w:rPr>
        <w:sectPr w:rsidR="000565C8" w:rsidSect="00211D9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bookmarkEnd w:id="0"/>
    <w:p w14:paraId="2781CB71" w14:textId="77777777" w:rsidR="000565C8" w:rsidRPr="00216F88" w:rsidRDefault="000565C8" w:rsidP="000565C8"/>
    <w:p w14:paraId="39667CCD" w14:textId="77777777" w:rsidR="000565C8" w:rsidRPr="00216F88" w:rsidRDefault="000565C8" w:rsidP="000565C8">
      <w:pPr>
        <w:pStyle w:val="Heading3"/>
        <w:rPr>
          <w:lang w:eastAsia="ko-KR"/>
        </w:rPr>
      </w:pPr>
      <w:bookmarkStart w:id="4" w:name="_Toc510431862"/>
      <w:bookmarkEnd w:id="1"/>
      <w:r w:rsidRPr="00216F88">
        <w:rPr>
          <w:lang w:eastAsia="ko-KR"/>
        </w:rPr>
        <w:t>5.1.4</w:t>
      </w:r>
      <w:r w:rsidRPr="00216F88">
        <w:rPr>
          <w:lang w:eastAsia="ko-KR"/>
        </w:rPr>
        <w:tab/>
        <w:t>Random Access Response reception</w:t>
      </w:r>
      <w:bookmarkEnd w:id="4"/>
    </w:p>
    <w:p w14:paraId="2BCE9AA4" w14:textId="77777777" w:rsidR="000565C8" w:rsidRPr="00216F88" w:rsidRDefault="000565C8" w:rsidP="000565C8">
      <w:pPr>
        <w:rPr>
          <w:lang w:eastAsia="ko-KR"/>
        </w:rPr>
      </w:pPr>
      <w:r w:rsidRPr="00216F88">
        <w:rPr>
          <w:lang w:eastAsia="ko-KR"/>
        </w:rPr>
        <w:t xml:space="preserve">Once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is transmitted and regardless of the possible occurrence of a measurement gap, the MAC entity shall:</w:t>
      </w:r>
    </w:p>
    <w:p w14:paraId="300F5B13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contention-free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for beam failure recovery request was transmitted by the MAC entity:</w:t>
      </w:r>
    </w:p>
    <w:p w14:paraId="5825A50B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start the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configured in </w:t>
      </w:r>
      <w:proofErr w:type="spellStart"/>
      <w:r w:rsidRPr="00216F88">
        <w:rPr>
          <w:i/>
          <w:lang w:eastAsia="ko-KR"/>
        </w:rPr>
        <w:t>BeamFailureRecoveryConfig</w:t>
      </w:r>
      <w:proofErr w:type="spellEnd"/>
      <w:r w:rsidRPr="00216F88">
        <w:rPr>
          <w:lang w:eastAsia="ko-KR"/>
        </w:rPr>
        <w:t xml:space="preserve"> at the first PDCCH occasion as specified in TS 38.213 [6] from the end of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transmission;</w:t>
      </w:r>
    </w:p>
    <w:p w14:paraId="3739793A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monitor the PDCCH of the </w:t>
      </w:r>
      <w:proofErr w:type="spellStart"/>
      <w:r w:rsidRPr="00216F88">
        <w:rPr>
          <w:lang w:eastAsia="ko-KR"/>
        </w:rPr>
        <w:t>SpCell</w:t>
      </w:r>
      <w:proofErr w:type="spellEnd"/>
      <w:r w:rsidRPr="00216F88">
        <w:rPr>
          <w:lang w:eastAsia="ko-KR"/>
        </w:rPr>
        <w:t xml:space="preserve"> for response to beam failure recovery request identified by the C-RNTI while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is running.</w:t>
      </w:r>
    </w:p>
    <w:p w14:paraId="32EC84EE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36B476A7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start the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configured in </w:t>
      </w:r>
      <w:r w:rsidRPr="00216F88">
        <w:rPr>
          <w:i/>
          <w:lang w:eastAsia="ko-KR"/>
        </w:rPr>
        <w:t>RACH-</w:t>
      </w:r>
      <w:proofErr w:type="spellStart"/>
      <w:r w:rsidRPr="00216F88">
        <w:rPr>
          <w:i/>
          <w:lang w:eastAsia="ko-KR"/>
        </w:rPr>
        <w:t>ConfigCommon</w:t>
      </w:r>
      <w:proofErr w:type="spellEnd"/>
      <w:r w:rsidRPr="00216F88">
        <w:rPr>
          <w:lang w:eastAsia="ko-KR"/>
        </w:rPr>
        <w:t xml:space="preserve"> at the first PDCCH occasion as specified in TS 38.213 [6] from the end of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transmission;</w:t>
      </w:r>
    </w:p>
    <w:p w14:paraId="4438B67D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monitor the PDCCH of the </w:t>
      </w:r>
      <w:proofErr w:type="spellStart"/>
      <w:r w:rsidRPr="00216F88">
        <w:rPr>
          <w:lang w:eastAsia="ko-KR"/>
        </w:rPr>
        <w:t>SpCell</w:t>
      </w:r>
      <w:proofErr w:type="spellEnd"/>
      <w:r w:rsidRPr="00216F88">
        <w:rPr>
          <w:lang w:eastAsia="ko-KR"/>
        </w:rPr>
        <w:t xml:space="preserve"> for Random Access Response(s) identified by the RA-RNTI while the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is running.</w:t>
      </w:r>
    </w:p>
    <w:p w14:paraId="4EBDC0BC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notification of a reception of a PDCCH transmission is received from lower layers; and</w:t>
      </w:r>
    </w:p>
    <w:p w14:paraId="6097D8A4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PDCCH transmission is addressed to the C-RNTI; and</w:t>
      </w:r>
    </w:p>
    <w:p w14:paraId="3C5EFE72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contention-free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for beam failure recovery request was transmitted by the MAC entity:</w:t>
      </w:r>
    </w:p>
    <w:p w14:paraId="2354205A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consider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procedure successfully completed.</w:t>
      </w:r>
    </w:p>
    <w:p w14:paraId="6D69D45D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a downlink assignment has been received on the PDCCH for the RA-RNTI and the received TB is successfully decoded:</w:t>
      </w:r>
    </w:p>
    <w:p w14:paraId="1004F26B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contains a </w:t>
      </w:r>
      <w:proofErr w:type="spellStart"/>
      <w:r w:rsidRPr="00216F88">
        <w:rPr>
          <w:lang w:eastAsia="ko-KR"/>
        </w:rPr>
        <w:t>Backoff</w:t>
      </w:r>
      <w:proofErr w:type="spellEnd"/>
      <w:r w:rsidRPr="00216F88">
        <w:rPr>
          <w:lang w:eastAsia="ko-KR"/>
        </w:rPr>
        <w:t xml:space="preserve"> Indicator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>:</w:t>
      </w:r>
    </w:p>
    <w:p w14:paraId="24997589" w14:textId="77777777" w:rsidR="006348F0" w:rsidRDefault="006348F0" w:rsidP="006348F0">
      <w:pPr>
        <w:ind w:left="1135" w:hanging="284"/>
        <w:rPr>
          <w:ins w:id="5" w:author="Ericsson" w:date="2018-04-05T14:07:00Z"/>
          <w:lang w:eastAsia="ko-KR"/>
        </w:rPr>
      </w:pPr>
      <w:ins w:id="6" w:author="Ericsson" w:date="2018-04-05T14:07:00Z">
        <w:r>
          <w:rPr>
            <w:lang w:eastAsia="ko-KR"/>
          </w:rPr>
          <w:t>3&gt;</w:t>
        </w:r>
        <w:r>
          <w:rPr>
            <w:lang w:eastAsia="ko-KR"/>
          </w:rPr>
          <w:tab/>
          <w:t>if SSBs are mapped to Random Access Preambles:</w:t>
        </w:r>
      </w:ins>
    </w:p>
    <w:p w14:paraId="2E3EC17E" w14:textId="77777777" w:rsidR="006348F0" w:rsidRDefault="006348F0" w:rsidP="006348F0">
      <w:pPr>
        <w:ind w:left="1418" w:hanging="284"/>
        <w:rPr>
          <w:ins w:id="7" w:author="Ericsson" w:date="2018-04-05T14:07:00Z"/>
          <w:lang w:eastAsia="ko-KR"/>
        </w:rPr>
      </w:pPr>
      <w:ins w:id="8" w:author="Ericsson" w:date="2018-04-05T14:07:00Z">
        <w:r>
          <w:rPr>
            <w:lang w:eastAsia="ko-KR"/>
          </w:rPr>
          <w:t>4&gt;</w:t>
        </w:r>
        <w:r>
          <w:rPr>
            <w:lang w:eastAsia="ko-KR"/>
          </w:rPr>
          <w:tab/>
          <w:t xml:space="preserve">for the SSB corresponding to the transmitted </w:t>
        </w:r>
        <w:proofErr w:type="gramStart"/>
        <w:r>
          <w:rPr>
            <w:lang w:eastAsia="ko-KR"/>
          </w:rPr>
          <w:t>Random Access</w:t>
        </w:r>
        <w:proofErr w:type="gramEnd"/>
        <w:r>
          <w:rPr>
            <w:lang w:eastAsia="ko-KR"/>
          </w:rPr>
          <w:t xml:space="preserve"> Preamble, </w:t>
        </w:r>
        <w:r w:rsidRPr="00C253D9">
          <w:rPr>
            <w:lang w:eastAsia="ko-KR"/>
          </w:rPr>
          <w:t xml:space="preserve">set the </w:t>
        </w:r>
        <w:r w:rsidRPr="006C3147">
          <w:rPr>
            <w:i/>
            <w:lang w:eastAsia="ko-KR"/>
          </w:rPr>
          <w:t>PREAMBLE_BACKOFF</w:t>
        </w:r>
        <w:r w:rsidRPr="00C253D9">
          <w:rPr>
            <w:lang w:eastAsia="ko-KR"/>
          </w:rPr>
          <w:t xml:space="preserve"> </w:t>
        </w:r>
        <w:r w:rsidRPr="00C253D9">
          <w:rPr>
            <w:rFonts w:hint="eastAsia"/>
            <w:lang w:eastAsia="ko-KR"/>
          </w:rPr>
          <w:t xml:space="preserve">to value of </w:t>
        </w:r>
        <w:r w:rsidRPr="00C253D9">
          <w:rPr>
            <w:lang w:eastAsia="ko-KR"/>
          </w:rPr>
          <w:t xml:space="preserve">the BI field of the </w:t>
        </w:r>
        <w:proofErr w:type="spellStart"/>
        <w:r w:rsidRPr="00C253D9">
          <w:rPr>
            <w:lang w:eastAsia="ko-KR"/>
          </w:rPr>
          <w:t>Backoff</w:t>
        </w:r>
        <w:proofErr w:type="spellEnd"/>
        <w:r w:rsidRPr="00C253D9">
          <w:rPr>
            <w:lang w:eastAsia="ko-KR"/>
          </w:rPr>
          <w:t xml:space="preserve"> Indicator </w:t>
        </w:r>
        <w:proofErr w:type="spellStart"/>
        <w:r w:rsidRPr="00C253D9">
          <w:rPr>
            <w:lang w:eastAsia="ko-KR"/>
          </w:rPr>
          <w:t>subheader</w:t>
        </w:r>
        <w:proofErr w:type="spellEnd"/>
        <w:r w:rsidRPr="00C253D9">
          <w:rPr>
            <w:lang w:eastAsia="ko-KR"/>
          </w:rPr>
          <w:t xml:space="preserve"> </w:t>
        </w:r>
        <w:r w:rsidRPr="00C253D9">
          <w:rPr>
            <w:rFonts w:hint="eastAsia"/>
            <w:lang w:eastAsia="ko-KR"/>
          </w:rPr>
          <w:t>using</w:t>
        </w:r>
        <w:r w:rsidRPr="00C253D9">
          <w:rPr>
            <w:lang w:eastAsia="ko-KR"/>
          </w:rPr>
          <w:t xml:space="preserve"> Table 7.2-1</w:t>
        </w:r>
        <w:r>
          <w:rPr>
            <w:lang w:eastAsia="ko-KR"/>
          </w:rPr>
          <w:t>;</w:t>
        </w:r>
      </w:ins>
    </w:p>
    <w:p w14:paraId="3891C582" w14:textId="77777777" w:rsidR="006348F0" w:rsidRDefault="006348F0" w:rsidP="006348F0">
      <w:pPr>
        <w:ind w:left="1135" w:hanging="284"/>
        <w:rPr>
          <w:ins w:id="9" w:author="Ericsson" w:date="2018-04-05T14:07:00Z"/>
          <w:lang w:eastAsia="ko-KR"/>
        </w:rPr>
      </w:pPr>
      <w:ins w:id="10" w:author="Ericsson" w:date="2018-04-05T14:07:00Z">
        <w:r>
          <w:rPr>
            <w:lang w:eastAsia="ko-KR"/>
          </w:rPr>
          <w:t>3&gt;</w:t>
        </w:r>
        <w:r>
          <w:rPr>
            <w:lang w:eastAsia="ko-KR"/>
          </w:rPr>
          <w:tab/>
          <w:t>else:</w:t>
        </w:r>
      </w:ins>
    </w:p>
    <w:p w14:paraId="28D4A573" w14:textId="7CE3E692" w:rsidR="000565C8" w:rsidRPr="00216F88" w:rsidRDefault="006348F0">
      <w:pPr>
        <w:pStyle w:val="B4"/>
        <w:rPr>
          <w:lang w:eastAsia="ko-KR"/>
        </w:rPr>
        <w:pPrChange w:id="11" w:author="Ericsson" w:date="2018-04-05T14:07:00Z">
          <w:pPr>
            <w:pStyle w:val="B3"/>
          </w:pPr>
        </w:pPrChange>
      </w:pPr>
      <w:ins w:id="12" w:author="Ericsson" w:date="2018-04-05T14:07:00Z">
        <w:r>
          <w:rPr>
            <w:lang w:eastAsia="ko-KR"/>
          </w:rPr>
          <w:t>4-</w:t>
        </w:r>
      </w:ins>
      <w:r w:rsidR="000565C8" w:rsidRPr="00216F88">
        <w:rPr>
          <w:lang w:eastAsia="ko-KR"/>
        </w:rPr>
        <w:t>3&gt;</w:t>
      </w:r>
      <w:r w:rsidR="000565C8" w:rsidRPr="00216F88">
        <w:rPr>
          <w:lang w:eastAsia="ko-KR"/>
        </w:rPr>
        <w:tab/>
        <w:t xml:space="preserve">set the </w:t>
      </w:r>
      <w:r w:rsidR="000565C8" w:rsidRPr="00216F88">
        <w:rPr>
          <w:i/>
          <w:lang w:eastAsia="ko-KR"/>
        </w:rPr>
        <w:t>PREAMBLE_BACKOFF</w:t>
      </w:r>
      <w:r w:rsidR="000565C8" w:rsidRPr="00216F88">
        <w:rPr>
          <w:lang w:eastAsia="ko-KR"/>
        </w:rPr>
        <w:t xml:space="preserve"> to value of the BI field of the </w:t>
      </w:r>
      <w:proofErr w:type="spellStart"/>
      <w:r w:rsidR="000565C8" w:rsidRPr="00216F88">
        <w:rPr>
          <w:lang w:eastAsia="ko-KR"/>
        </w:rPr>
        <w:t>Backoff</w:t>
      </w:r>
      <w:proofErr w:type="spellEnd"/>
      <w:r w:rsidR="000565C8" w:rsidRPr="00216F88">
        <w:rPr>
          <w:lang w:eastAsia="ko-KR"/>
        </w:rPr>
        <w:t xml:space="preserve"> Indicator </w:t>
      </w:r>
      <w:proofErr w:type="spellStart"/>
      <w:r w:rsidR="000565C8" w:rsidRPr="00216F88">
        <w:rPr>
          <w:lang w:eastAsia="ko-KR"/>
        </w:rPr>
        <w:t>subheader</w:t>
      </w:r>
      <w:proofErr w:type="spellEnd"/>
      <w:r w:rsidR="000565C8" w:rsidRPr="00216F88">
        <w:rPr>
          <w:lang w:eastAsia="ko-KR"/>
        </w:rPr>
        <w:t xml:space="preserve"> using Table 7.2-1.</w:t>
      </w:r>
    </w:p>
    <w:p w14:paraId="00DBF78F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14:paraId="11B4E711" w14:textId="77777777" w:rsidR="000565C8" w:rsidRPr="00216F88" w:rsidRDefault="000565C8" w:rsidP="000565C8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PREAMBLE_BACKOFF</w:t>
      </w:r>
      <w:r w:rsidRPr="00216F88">
        <w:rPr>
          <w:lang w:eastAsia="ko-KR"/>
        </w:rPr>
        <w:t xml:space="preserve"> to 0 </w:t>
      </w:r>
      <w:proofErr w:type="spellStart"/>
      <w:r w:rsidRPr="00216F88">
        <w:rPr>
          <w:lang w:eastAsia="ko-KR"/>
        </w:rPr>
        <w:t>ms</w:t>
      </w:r>
      <w:proofErr w:type="spellEnd"/>
      <w:r w:rsidRPr="00216F88">
        <w:rPr>
          <w:lang w:eastAsia="ko-KR"/>
        </w:rPr>
        <w:t>.</w:t>
      </w:r>
    </w:p>
    <w:p w14:paraId="641140E8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contains a Random Access Preamble identifier corresponding to the transmitted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(see subclause 5.1.3):</w:t>
      </w:r>
    </w:p>
    <w:p w14:paraId="04F3DF6F" w14:textId="77777777" w:rsidR="000565C8" w:rsidRPr="00216F88" w:rsidRDefault="000565C8" w:rsidP="000565C8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consider this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reception successful.</w:t>
      </w:r>
    </w:p>
    <w:p w14:paraId="1ACF6AB6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reception is considered successful:</w:t>
      </w:r>
    </w:p>
    <w:p w14:paraId="223D833D" w14:textId="77777777" w:rsidR="000565C8" w:rsidRPr="00216F88" w:rsidRDefault="000565C8" w:rsidP="000565C8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includes RAPID only:</w:t>
      </w:r>
    </w:p>
    <w:p w14:paraId="2CE07AB3" w14:textId="77777777" w:rsidR="000565C8" w:rsidRPr="00216F88" w:rsidRDefault="000565C8" w:rsidP="000565C8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consider this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procedure successfully completed;</w:t>
      </w:r>
    </w:p>
    <w:p w14:paraId="3AD00011" w14:textId="77777777" w:rsidR="000565C8" w:rsidRPr="00216F88" w:rsidRDefault="000565C8" w:rsidP="000565C8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indicate the reception of an acknowledgement for the SI request to upper layers.</w:t>
      </w:r>
    </w:p>
    <w:p w14:paraId="589F5A40" w14:textId="77777777" w:rsidR="000565C8" w:rsidRPr="00216F88" w:rsidRDefault="000565C8" w:rsidP="000565C8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else:</w:t>
      </w:r>
    </w:p>
    <w:p w14:paraId="74562D6D" w14:textId="77777777" w:rsidR="000565C8" w:rsidRPr="00216F88" w:rsidRDefault="000565C8" w:rsidP="000565C8">
      <w:pPr>
        <w:pStyle w:val="B4"/>
        <w:rPr>
          <w:lang w:eastAsia="ko-KR"/>
        </w:rPr>
      </w:pPr>
      <w:r w:rsidRPr="00216F88">
        <w:rPr>
          <w:lang w:eastAsia="ko-KR"/>
        </w:rPr>
        <w:lastRenderedPageBreak/>
        <w:t>4&gt;</w:t>
      </w:r>
      <w:r w:rsidRPr="00216F88">
        <w:rPr>
          <w:lang w:eastAsia="ko-KR"/>
        </w:rPr>
        <w:tab/>
        <w:t xml:space="preserve">apply the following actions for the Serving Cell where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was transmitted:</w:t>
      </w:r>
    </w:p>
    <w:p w14:paraId="2919A92F" w14:textId="77777777" w:rsidR="000565C8" w:rsidRPr="00216F88" w:rsidRDefault="000565C8" w:rsidP="000565C8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>process the received Timing Advance Command (see subclause 5.2);</w:t>
      </w:r>
    </w:p>
    <w:p w14:paraId="587C29D8" w14:textId="77777777" w:rsidR="000565C8" w:rsidRPr="00216F88" w:rsidRDefault="000565C8" w:rsidP="000565C8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indicate the </w:t>
      </w:r>
      <w:proofErr w:type="spellStart"/>
      <w:r w:rsidRPr="00216F88">
        <w:rPr>
          <w:i/>
          <w:lang w:eastAsia="ko-KR"/>
        </w:rPr>
        <w:t>preambleReceivedTargetPower</w:t>
      </w:r>
      <w:proofErr w:type="spellEnd"/>
      <w:r w:rsidRPr="00216F88">
        <w:rPr>
          <w:lang w:eastAsia="ko-KR"/>
        </w:rPr>
        <w:t xml:space="preserve"> and the amount of power ramping applied to the latest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transmission to lower layers (i.e. (</w:t>
      </w:r>
      <w:r w:rsidRPr="00216F88">
        <w:rPr>
          <w:i/>
          <w:lang w:eastAsia="ko-KR"/>
        </w:rPr>
        <w:t>PREAMBLE_POWER_RAMPING_COUNTER</w:t>
      </w:r>
      <w:r w:rsidRPr="00216F88">
        <w:rPr>
          <w:lang w:eastAsia="ko-KR"/>
        </w:rPr>
        <w:t xml:space="preserve"> – 1) × </w:t>
      </w:r>
      <w:proofErr w:type="spellStart"/>
      <w:r w:rsidRPr="00216F88">
        <w:rPr>
          <w:i/>
          <w:lang w:eastAsia="ko-KR"/>
        </w:rPr>
        <w:t>preamblePowerRampingStep</w:t>
      </w:r>
      <w:proofErr w:type="spellEnd"/>
      <w:r w:rsidRPr="00216F88">
        <w:rPr>
          <w:lang w:eastAsia="ko-KR"/>
        </w:rPr>
        <w:t>);</w:t>
      </w:r>
    </w:p>
    <w:p w14:paraId="2E5E1F08" w14:textId="77777777" w:rsidR="000565C8" w:rsidRPr="00216F88" w:rsidRDefault="000565C8" w:rsidP="000565C8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if the Serving Cell for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procedure is SRS-only </w:t>
      </w:r>
      <w:proofErr w:type="spellStart"/>
      <w:r w:rsidRPr="00216F88">
        <w:rPr>
          <w:lang w:eastAsia="ko-KR"/>
        </w:rPr>
        <w:t>SCell</w:t>
      </w:r>
      <w:proofErr w:type="spellEnd"/>
      <w:r w:rsidRPr="00216F88">
        <w:rPr>
          <w:lang w:eastAsia="ko-KR"/>
        </w:rPr>
        <w:t>:</w:t>
      </w:r>
    </w:p>
    <w:p w14:paraId="6BD94E65" w14:textId="77777777" w:rsidR="000565C8" w:rsidRPr="00216F88" w:rsidRDefault="000565C8" w:rsidP="000565C8">
      <w:pPr>
        <w:pStyle w:val="B6"/>
        <w:rPr>
          <w:lang w:eastAsia="ko-KR"/>
        </w:rPr>
      </w:pPr>
      <w:r w:rsidRPr="00216F88">
        <w:rPr>
          <w:lang w:eastAsia="ko-KR"/>
        </w:rPr>
        <w:t>6&gt;</w:t>
      </w:r>
      <w:r w:rsidRPr="00216F88">
        <w:rPr>
          <w:lang w:eastAsia="ko-KR"/>
        </w:rPr>
        <w:tab/>
        <w:t>ignore the received UL grant.</w:t>
      </w:r>
    </w:p>
    <w:p w14:paraId="0AA16664" w14:textId="77777777" w:rsidR="000565C8" w:rsidRPr="00216F88" w:rsidRDefault="000565C8" w:rsidP="000565C8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>else:</w:t>
      </w:r>
    </w:p>
    <w:p w14:paraId="6CE1BACE" w14:textId="77777777" w:rsidR="000565C8" w:rsidRPr="00216F88" w:rsidRDefault="000565C8" w:rsidP="000565C8">
      <w:pPr>
        <w:pStyle w:val="B6"/>
        <w:rPr>
          <w:lang w:eastAsia="ko-KR"/>
        </w:rPr>
      </w:pPr>
      <w:r w:rsidRPr="00216F88">
        <w:rPr>
          <w:lang w:eastAsia="ko-KR"/>
        </w:rPr>
        <w:t>6&gt;</w:t>
      </w:r>
      <w:r w:rsidRPr="00216F88">
        <w:rPr>
          <w:lang w:eastAsia="ko-KR"/>
        </w:rPr>
        <w:tab/>
        <w:t>process the received UL grant value and indicate it to the lower layers.</w:t>
      </w:r>
    </w:p>
    <w:p w14:paraId="2AC85EAF" w14:textId="77777777" w:rsidR="000565C8" w:rsidRPr="00216F88" w:rsidRDefault="000565C8" w:rsidP="000565C8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was not selected by the MAC entity among the contention-based Random Access Preamble(s):</w:t>
      </w:r>
    </w:p>
    <w:p w14:paraId="63E51E23" w14:textId="77777777" w:rsidR="000565C8" w:rsidRPr="00216F88" w:rsidRDefault="000565C8" w:rsidP="000565C8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consider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procedure successfully completed.</w:t>
      </w:r>
    </w:p>
    <w:p w14:paraId="67C21841" w14:textId="77777777" w:rsidR="000565C8" w:rsidRPr="00216F88" w:rsidRDefault="000565C8" w:rsidP="000565C8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else:</w:t>
      </w:r>
    </w:p>
    <w:p w14:paraId="1C2952E7" w14:textId="77777777" w:rsidR="000565C8" w:rsidRPr="00216F88" w:rsidRDefault="000565C8" w:rsidP="000565C8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TEMPORARY_C-RNTI</w:t>
      </w:r>
      <w:r w:rsidRPr="00216F88">
        <w:rPr>
          <w:lang w:eastAsia="ko-KR"/>
        </w:rPr>
        <w:t xml:space="preserve"> to the value received in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Response;</w:t>
      </w:r>
    </w:p>
    <w:p w14:paraId="785E20DC" w14:textId="77777777" w:rsidR="000565C8" w:rsidRPr="00216F88" w:rsidRDefault="000565C8" w:rsidP="000565C8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if this is the first successfully received Random Access Response within this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procedure:</w:t>
      </w:r>
    </w:p>
    <w:p w14:paraId="4E1F99EC" w14:textId="77777777" w:rsidR="000565C8" w:rsidRPr="00216F88" w:rsidRDefault="000565C8" w:rsidP="000565C8">
      <w:pPr>
        <w:pStyle w:val="B6"/>
        <w:rPr>
          <w:lang w:eastAsia="ko-KR"/>
        </w:rPr>
      </w:pPr>
      <w:r w:rsidRPr="00216F88">
        <w:rPr>
          <w:lang w:eastAsia="ko-KR"/>
        </w:rPr>
        <w:t>6&gt;</w:t>
      </w:r>
      <w:r w:rsidRPr="00216F88">
        <w:rPr>
          <w:lang w:eastAsia="ko-KR"/>
        </w:rPr>
        <w:tab/>
        <w:t>if the transmission is not being made for the CCCH logical channel:</w:t>
      </w:r>
    </w:p>
    <w:p w14:paraId="2D60D245" w14:textId="77777777" w:rsidR="000565C8" w:rsidRPr="00216F88" w:rsidRDefault="000565C8" w:rsidP="000565C8">
      <w:pPr>
        <w:pStyle w:val="B7"/>
        <w:ind w:left="2268" w:hanging="283"/>
      </w:pPr>
      <w:r w:rsidRPr="00216F88">
        <w:rPr>
          <w:lang w:eastAsia="ko-KR"/>
        </w:rPr>
        <w:t>7</w:t>
      </w:r>
      <w:r w:rsidRPr="00216F88">
        <w:t>&gt;</w:t>
      </w:r>
      <w:r w:rsidRPr="00216F88">
        <w:rPr>
          <w:lang w:eastAsia="ko-KR"/>
        </w:rPr>
        <w:tab/>
      </w:r>
      <w:r w:rsidRPr="00216F88">
        <w:t xml:space="preserve">indicate to the Multiplexing and assembly entity to include a C-RNTI MAC </w:t>
      </w:r>
      <w:r w:rsidRPr="00216F88">
        <w:rPr>
          <w:lang w:eastAsia="ko-KR"/>
        </w:rPr>
        <w:t>CE</w:t>
      </w:r>
      <w:r w:rsidRPr="00216F88">
        <w:t xml:space="preserve"> in the subsequent uplink transmission.</w:t>
      </w:r>
    </w:p>
    <w:p w14:paraId="766F6B3E" w14:textId="77777777" w:rsidR="000565C8" w:rsidRPr="00216F88" w:rsidRDefault="000565C8" w:rsidP="000565C8">
      <w:pPr>
        <w:pStyle w:val="B6"/>
        <w:rPr>
          <w:lang w:eastAsia="ko-KR"/>
        </w:rPr>
      </w:pPr>
      <w:r w:rsidRPr="00216F88">
        <w:rPr>
          <w:lang w:eastAsia="ko-KR"/>
        </w:rPr>
        <w:t>6&gt;</w:t>
      </w:r>
      <w:r w:rsidRPr="00216F88">
        <w:rPr>
          <w:lang w:eastAsia="ko-KR"/>
        </w:rPr>
        <w:tab/>
        <w:t>obtain the MAC PDU to transmit from the Multiplexing and assembly entity and store it in the Msg3 buffer.</w:t>
      </w:r>
    </w:p>
    <w:p w14:paraId="2B7222FC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configured in </w:t>
      </w:r>
      <w:r w:rsidRPr="00216F88">
        <w:rPr>
          <w:i/>
          <w:lang w:eastAsia="ko-KR"/>
        </w:rPr>
        <w:t>RACH-</w:t>
      </w:r>
      <w:proofErr w:type="spellStart"/>
      <w:r w:rsidRPr="00216F88">
        <w:rPr>
          <w:i/>
          <w:lang w:eastAsia="ko-KR"/>
        </w:rPr>
        <w:t>ConfigCommon</w:t>
      </w:r>
      <w:proofErr w:type="spellEnd"/>
      <w:r w:rsidRPr="00216F88">
        <w:rPr>
          <w:lang w:eastAsia="ko-KR"/>
        </w:rPr>
        <w:t xml:space="preserve"> expires, and 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containing Random Access Preamble identifiers that matches the transmitted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has not been received; or:</w:t>
      </w:r>
    </w:p>
    <w:p w14:paraId="54B4E1F5" w14:textId="77777777" w:rsidR="000565C8" w:rsidRPr="00216F88" w:rsidRDefault="000565C8" w:rsidP="000565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configured in </w:t>
      </w:r>
      <w:proofErr w:type="spellStart"/>
      <w:r w:rsidRPr="00216F88">
        <w:rPr>
          <w:i/>
          <w:lang w:eastAsia="ko-KR"/>
        </w:rPr>
        <w:t>BeamFailureRecoveryConfig</w:t>
      </w:r>
      <w:proofErr w:type="spellEnd"/>
      <w:r w:rsidRPr="00216F88">
        <w:rPr>
          <w:lang w:eastAsia="ko-KR"/>
        </w:rPr>
        <w:t xml:space="preserve"> expires and if the PDCCH addressed to the C-RNTI has not been received:</w:t>
      </w:r>
    </w:p>
    <w:p w14:paraId="3A4D47A0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consider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reception not successful;</w:t>
      </w:r>
    </w:p>
    <w:p w14:paraId="41C193E0" w14:textId="77777777" w:rsidR="000565C8" w:rsidRPr="00216F88" w:rsidRDefault="000565C8" w:rsidP="000565C8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 xml:space="preserve">increment </w:t>
      </w:r>
      <w:r w:rsidRPr="00216F88">
        <w:rPr>
          <w:i/>
          <w:noProof/>
        </w:rPr>
        <w:t>PREAMBLE_TRANSMISSION_COUNTER</w:t>
      </w:r>
      <w:r w:rsidRPr="00216F88">
        <w:rPr>
          <w:noProof/>
        </w:rPr>
        <w:t xml:space="preserve"> by 1;</w:t>
      </w:r>
    </w:p>
    <w:p w14:paraId="3A52CE8B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</w:t>
      </w:r>
      <w:r w:rsidRPr="00216F88">
        <w:rPr>
          <w:i/>
          <w:lang w:eastAsia="ko-KR"/>
        </w:rPr>
        <w:t>PREAMBLE_TRANSMISSION_COUNTER</w:t>
      </w:r>
      <w:r w:rsidRPr="00216F88">
        <w:rPr>
          <w:lang w:eastAsia="ko-KR"/>
        </w:rPr>
        <w:t xml:space="preserve"> = </w:t>
      </w:r>
      <w:proofErr w:type="spellStart"/>
      <w:r w:rsidRPr="00216F88">
        <w:rPr>
          <w:i/>
          <w:lang w:eastAsia="ko-KR"/>
        </w:rPr>
        <w:t>preambleTxMax</w:t>
      </w:r>
      <w:proofErr w:type="spellEnd"/>
      <w:r w:rsidRPr="00216F88">
        <w:rPr>
          <w:lang w:eastAsia="ko-KR"/>
        </w:rPr>
        <w:t xml:space="preserve"> + 1:</w:t>
      </w:r>
    </w:p>
    <w:p w14:paraId="15CA7FFE" w14:textId="77777777" w:rsidR="000565C8" w:rsidRPr="00216F88" w:rsidRDefault="000565C8" w:rsidP="000565C8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is transmitted on the </w:t>
      </w:r>
      <w:proofErr w:type="spellStart"/>
      <w:r w:rsidRPr="00216F88">
        <w:rPr>
          <w:lang w:eastAsia="ko-KR"/>
        </w:rPr>
        <w:t>SpCell</w:t>
      </w:r>
      <w:proofErr w:type="spellEnd"/>
      <w:r w:rsidRPr="00216F88">
        <w:rPr>
          <w:lang w:eastAsia="ko-KR"/>
        </w:rPr>
        <w:t>:</w:t>
      </w:r>
    </w:p>
    <w:p w14:paraId="149CF06B" w14:textId="77777777" w:rsidR="000565C8" w:rsidRPr="00216F88" w:rsidRDefault="000565C8" w:rsidP="000565C8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indicate a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problem to upper layers.</w:t>
      </w:r>
    </w:p>
    <w:p w14:paraId="63BFF4BD" w14:textId="77777777" w:rsidR="000565C8" w:rsidRPr="00216F88" w:rsidRDefault="000565C8" w:rsidP="000565C8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else if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Preamble is transmitted on a </w:t>
      </w:r>
      <w:proofErr w:type="spellStart"/>
      <w:r w:rsidRPr="00216F88">
        <w:rPr>
          <w:lang w:eastAsia="ko-KR"/>
        </w:rPr>
        <w:t>SCell</w:t>
      </w:r>
      <w:proofErr w:type="spellEnd"/>
      <w:r w:rsidRPr="00216F88">
        <w:rPr>
          <w:lang w:eastAsia="ko-KR"/>
        </w:rPr>
        <w:t>:</w:t>
      </w:r>
    </w:p>
    <w:p w14:paraId="561CD585" w14:textId="77777777" w:rsidR="000565C8" w:rsidRPr="00216F88" w:rsidRDefault="000565C8" w:rsidP="000565C8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consider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procedure unsuccessfully completed.</w:t>
      </w:r>
    </w:p>
    <w:p w14:paraId="2B382782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in this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procedure, the Random Access Preamble was selected by MAC among the contention-based Random Access Preambles:</w:t>
      </w:r>
    </w:p>
    <w:p w14:paraId="654C9A2C" w14:textId="77777777" w:rsidR="00161C2A" w:rsidRDefault="00161C2A" w:rsidP="00161C2A">
      <w:pPr>
        <w:ind w:left="1135" w:hanging="284"/>
        <w:rPr>
          <w:ins w:id="13" w:author="Ericsson" w:date="2018-04-05T14:07:00Z"/>
          <w:lang w:eastAsia="ko-KR"/>
        </w:rPr>
      </w:pPr>
      <w:ins w:id="14" w:author="Ericsson" w:date="2018-04-05T14:07:00Z">
        <w:r>
          <w:rPr>
            <w:lang w:eastAsia="ko-KR"/>
          </w:rPr>
          <w:t>3&gt;</w:t>
        </w:r>
        <w:r>
          <w:rPr>
            <w:lang w:eastAsia="ko-KR"/>
          </w:rPr>
          <w:tab/>
          <w:t>if SSBs are mapped to Random Access Preambles:</w:t>
        </w:r>
      </w:ins>
    </w:p>
    <w:p w14:paraId="46C36B77" w14:textId="77777777" w:rsidR="00161C2A" w:rsidRPr="00C253D9" w:rsidRDefault="00161C2A" w:rsidP="00161C2A">
      <w:pPr>
        <w:ind w:left="1418" w:hanging="284"/>
        <w:rPr>
          <w:ins w:id="15" w:author="Ericsson" w:date="2018-04-05T14:07:00Z"/>
          <w:lang w:eastAsia="ko-KR"/>
        </w:rPr>
      </w:pPr>
      <w:ins w:id="16" w:author="Ericsson" w:date="2018-04-05T14:07:00Z">
        <w:r>
          <w:rPr>
            <w:lang w:eastAsia="ko-KR"/>
          </w:rPr>
          <w:t>4&gt;</w:t>
        </w:r>
        <w:r>
          <w:rPr>
            <w:lang w:eastAsia="ko-KR"/>
          </w:rPr>
          <w:tab/>
          <w:t xml:space="preserve">for the SSB corresponding to the transmitted </w:t>
        </w:r>
        <w:proofErr w:type="gramStart"/>
        <w:r>
          <w:rPr>
            <w:lang w:eastAsia="ko-KR"/>
          </w:rPr>
          <w:t>Random Access</w:t>
        </w:r>
        <w:proofErr w:type="gramEnd"/>
        <w:r>
          <w:rPr>
            <w:lang w:eastAsia="ko-KR"/>
          </w:rPr>
          <w:t xml:space="preserve"> Preamble, </w:t>
        </w:r>
        <w:r w:rsidRPr="00C253D9">
          <w:rPr>
            <w:lang w:eastAsia="ko-KR"/>
          </w:rPr>
          <w:t xml:space="preserve">select a random </w:t>
        </w:r>
        <w:proofErr w:type="spellStart"/>
        <w:r w:rsidRPr="00C253D9">
          <w:rPr>
            <w:lang w:eastAsia="ko-KR"/>
          </w:rPr>
          <w:t>backoff</w:t>
        </w:r>
        <w:proofErr w:type="spellEnd"/>
        <w:r w:rsidRPr="00C253D9">
          <w:rPr>
            <w:lang w:eastAsia="ko-KR"/>
          </w:rPr>
          <w:t xml:space="preserve"> time according to a uniform distribution between 0 and the </w:t>
        </w:r>
        <w:r w:rsidRPr="005B036E">
          <w:rPr>
            <w:i/>
            <w:lang w:eastAsia="ko-KR"/>
          </w:rPr>
          <w:t>PREAMBLE_BACKOFF</w:t>
        </w:r>
        <w:r w:rsidRPr="00C253D9">
          <w:rPr>
            <w:lang w:eastAsia="ko-KR"/>
          </w:rPr>
          <w:t>;</w:t>
        </w:r>
      </w:ins>
    </w:p>
    <w:p w14:paraId="51FE9A22" w14:textId="77777777" w:rsidR="00161C2A" w:rsidRPr="00C253D9" w:rsidRDefault="00161C2A" w:rsidP="00161C2A">
      <w:pPr>
        <w:ind w:left="1418" w:hanging="284"/>
        <w:rPr>
          <w:ins w:id="17" w:author="Ericsson" w:date="2018-04-05T14:07:00Z"/>
          <w:lang w:eastAsia="ko-KR"/>
        </w:rPr>
      </w:pPr>
      <w:ins w:id="18" w:author="Ericsson" w:date="2018-04-05T14:07:00Z">
        <w:r>
          <w:rPr>
            <w:lang w:eastAsia="ko-KR"/>
          </w:rPr>
          <w:t>4</w:t>
        </w:r>
        <w:r w:rsidRPr="00C253D9">
          <w:rPr>
            <w:rFonts w:hint="eastAsia"/>
            <w:lang w:eastAsia="ko-KR"/>
          </w:rPr>
          <w:t>&gt;</w:t>
        </w:r>
        <w:r w:rsidRPr="00C253D9">
          <w:rPr>
            <w:lang w:eastAsia="ko-KR"/>
          </w:rPr>
          <w:tab/>
          <w:t xml:space="preserve">delay the subsequent </w:t>
        </w:r>
        <w:proofErr w:type="gramStart"/>
        <w:r w:rsidRPr="00C253D9">
          <w:rPr>
            <w:lang w:eastAsia="ko-KR"/>
          </w:rPr>
          <w:t>Random Access</w:t>
        </w:r>
        <w:proofErr w:type="gramEnd"/>
        <w:r w:rsidRPr="00C253D9">
          <w:rPr>
            <w:lang w:eastAsia="ko-KR"/>
          </w:rPr>
          <w:t xml:space="preserve"> </w:t>
        </w:r>
        <w:r w:rsidRPr="00C253D9">
          <w:rPr>
            <w:rFonts w:hint="eastAsia"/>
            <w:lang w:eastAsia="ko-KR"/>
          </w:rPr>
          <w:t xml:space="preserve">Preamble </w:t>
        </w:r>
        <w:r w:rsidRPr="00C253D9">
          <w:rPr>
            <w:lang w:eastAsia="ko-KR"/>
          </w:rPr>
          <w:t>transmission</w:t>
        </w:r>
        <w:r>
          <w:rPr>
            <w:lang w:eastAsia="ko-KR"/>
          </w:rPr>
          <w:t xml:space="preserve"> on this SSB</w:t>
        </w:r>
        <w:r w:rsidRPr="00C253D9">
          <w:rPr>
            <w:lang w:eastAsia="ko-KR"/>
          </w:rPr>
          <w:t xml:space="preserve"> by the </w:t>
        </w:r>
        <w:proofErr w:type="spellStart"/>
        <w:r w:rsidRPr="00C253D9">
          <w:rPr>
            <w:lang w:eastAsia="ko-KR"/>
          </w:rPr>
          <w:t>backoff</w:t>
        </w:r>
        <w:proofErr w:type="spellEnd"/>
        <w:r w:rsidRPr="00C253D9">
          <w:rPr>
            <w:lang w:eastAsia="ko-KR"/>
          </w:rPr>
          <w:t xml:space="preserve"> time.</w:t>
        </w:r>
      </w:ins>
    </w:p>
    <w:p w14:paraId="2F6BE564" w14:textId="77777777" w:rsidR="00161C2A" w:rsidRDefault="00161C2A" w:rsidP="00161C2A">
      <w:pPr>
        <w:ind w:left="1135" w:hanging="284"/>
        <w:rPr>
          <w:ins w:id="19" w:author="Ericsson" w:date="2018-04-05T14:07:00Z"/>
          <w:lang w:eastAsia="ko-KR"/>
        </w:rPr>
      </w:pPr>
      <w:ins w:id="20" w:author="Ericsson" w:date="2018-04-05T14:07:00Z">
        <w:r>
          <w:rPr>
            <w:lang w:eastAsia="ko-KR"/>
          </w:rPr>
          <w:t>3&gt;</w:t>
        </w:r>
        <w:r>
          <w:rPr>
            <w:lang w:eastAsia="ko-KR"/>
          </w:rPr>
          <w:tab/>
          <w:t>else:</w:t>
        </w:r>
      </w:ins>
    </w:p>
    <w:p w14:paraId="2450780D" w14:textId="63F763FB" w:rsidR="000565C8" w:rsidRPr="00216F88" w:rsidRDefault="00161C2A">
      <w:pPr>
        <w:pStyle w:val="B4"/>
        <w:rPr>
          <w:lang w:eastAsia="ko-KR"/>
        </w:rPr>
        <w:pPrChange w:id="21" w:author="Ericsson" w:date="2018-04-05T14:08:00Z">
          <w:pPr>
            <w:pStyle w:val="B3"/>
          </w:pPr>
        </w:pPrChange>
      </w:pPr>
      <w:ins w:id="22" w:author="Ericsson" w:date="2018-04-05T14:08:00Z">
        <w:r>
          <w:rPr>
            <w:lang w:eastAsia="ko-KR"/>
          </w:rPr>
          <w:lastRenderedPageBreak/>
          <w:t>4</w:t>
        </w:r>
      </w:ins>
      <w:del w:id="23" w:author="Ericsson" w:date="2018-04-05T14:08:00Z">
        <w:r w:rsidR="000565C8" w:rsidRPr="00216F88" w:rsidDel="00161C2A">
          <w:rPr>
            <w:lang w:eastAsia="ko-KR"/>
          </w:rPr>
          <w:delText>3</w:delText>
        </w:r>
      </w:del>
      <w:r w:rsidR="000565C8" w:rsidRPr="00216F88">
        <w:rPr>
          <w:lang w:eastAsia="ko-KR"/>
        </w:rPr>
        <w:t>&gt;</w:t>
      </w:r>
      <w:r w:rsidR="000565C8" w:rsidRPr="00216F88">
        <w:rPr>
          <w:lang w:eastAsia="ko-KR"/>
        </w:rPr>
        <w:tab/>
        <w:t xml:space="preserve">select a random </w:t>
      </w:r>
      <w:proofErr w:type="spellStart"/>
      <w:r w:rsidR="000565C8" w:rsidRPr="00216F88">
        <w:rPr>
          <w:lang w:eastAsia="ko-KR"/>
        </w:rPr>
        <w:t>backoff</w:t>
      </w:r>
      <w:proofErr w:type="spellEnd"/>
      <w:r w:rsidR="000565C8" w:rsidRPr="00216F88">
        <w:rPr>
          <w:lang w:eastAsia="ko-KR"/>
        </w:rPr>
        <w:t xml:space="preserve"> time according to a uniform distribution between 0 and the </w:t>
      </w:r>
      <w:r w:rsidR="000565C8" w:rsidRPr="00216F88">
        <w:rPr>
          <w:i/>
          <w:lang w:eastAsia="ko-KR"/>
        </w:rPr>
        <w:t>PREAMBLE_BACKOFF</w:t>
      </w:r>
      <w:r w:rsidR="000565C8" w:rsidRPr="00216F88">
        <w:rPr>
          <w:lang w:eastAsia="ko-KR"/>
        </w:rPr>
        <w:t>;</w:t>
      </w:r>
    </w:p>
    <w:p w14:paraId="3E1A4BB0" w14:textId="23EEAF23" w:rsidR="000565C8" w:rsidRPr="00216F88" w:rsidRDefault="00161C2A">
      <w:pPr>
        <w:pStyle w:val="B4"/>
        <w:rPr>
          <w:lang w:eastAsia="ko-KR"/>
        </w:rPr>
        <w:pPrChange w:id="24" w:author="Ericsson" w:date="2018-04-05T14:08:00Z">
          <w:pPr>
            <w:pStyle w:val="B3"/>
          </w:pPr>
        </w:pPrChange>
      </w:pPr>
      <w:ins w:id="25" w:author="Ericsson" w:date="2018-04-05T14:08:00Z">
        <w:r>
          <w:rPr>
            <w:lang w:eastAsia="ko-KR"/>
          </w:rPr>
          <w:t>4</w:t>
        </w:r>
      </w:ins>
      <w:del w:id="26" w:author="Ericsson" w:date="2018-04-05T14:08:00Z">
        <w:r w:rsidR="000565C8" w:rsidRPr="00216F88" w:rsidDel="00161C2A">
          <w:rPr>
            <w:lang w:eastAsia="ko-KR"/>
          </w:rPr>
          <w:delText>3</w:delText>
        </w:r>
      </w:del>
      <w:r w:rsidR="000565C8" w:rsidRPr="00216F88">
        <w:rPr>
          <w:lang w:eastAsia="ko-KR"/>
        </w:rPr>
        <w:t>&gt;</w:t>
      </w:r>
      <w:r w:rsidR="000565C8" w:rsidRPr="00216F88">
        <w:rPr>
          <w:lang w:eastAsia="ko-KR"/>
        </w:rPr>
        <w:tab/>
        <w:t xml:space="preserve">delay the subsequent </w:t>
      </w:r>
      <w:proofErr w:type="gramStart"/>
      <w:r w:rsidR="000565C8" w:rsidRPr="00216F88">
        <w:rPr>
          <w:lang w:eastAsia="ko-KR"/>
        </w:rPr>
        <w:t>Random Access</w:t>
      </w:r>
      <w:proofErr w:type="gramEnd"/>
      <w:r w:rsidR="000565C8" w:rsidRPr="00216F88">
        <w:rPr>
          <w:lang w:eastAsia="ko-KR"/>
        </w:rPr>
        <w:t xml:space="preserve"> Preamble transmission by the </w:t>
      </w:r>
      <w:proofErr w:type="spellStart"/>
      <w:r w:rsidR="000565C8" w:rsidRPr="00216F88">
        <w:rPr>
          <w:lang w:eastAsia="ko-KR"/>
        </w:rPr>
        <w:t>backoff</w:t>
      </w:r>
      <w:proofErr w:type="spellEnd"/>
      <w:r w:rsidR="000565C8" w:rsidRPr="00216F88">
        <w:rPr>
          <w:lang w:eastAsia="ko-KR"/>
        </w:rPr>
        <w:t xml:space="preserve"> time.</w:t>
      </w:r>
    </w:p>
    <w:p w14:paraId="11D664EC" w14:textId="77777777" w:rsidR="000565C8" w:rsidRPr="00216F88" w:rsidRDefault="000565C8" w:rsidP="000565C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perform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Resource selection procedure (see subclause 5.1.2).</w:t>
      </w:r>
    </w:p>
    <w:p w14:paraId="68EA7E3C" w14:textId="77777777" w:rsidR="000565C8" w:rsidRPr="00216F88" w:rsidRDefault="000565C8" w:rsidP="000565C8">
      <w:pPr>
        <w:rPr>
          <w:lang w:eastAsia="ko-KR"/>
        </w:rPr>
      </w:pPr>
      <w:r w:rsidRPr="00216F88">
        <w:rPr>
          <w:lang w:eastAsia="ko-KR"/>
        </w:rPr>
        <w:t xml:space="preserve">The MAC entity may stop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(and hence monitoring for Random Access Response(s)) after successful reception of a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containing Random Access Preamble identifiers that matches the transmitted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>.</w:t>
      </w:r>
    </w:p>
    <w:p w14:paraId="06F9AF19" w14:textId="77777777" w:rsidR="000565C8" w:rsidRPr="00216F88" w:rsidRDefault="000565C8" w:rsidP="000565C8">
      <w:pPr>
        <w:rPr>
          <w:lang w:eastAsia="ko-KR"/>
        </w:rPr>
      </w:pPr>
      <w:r w:rsidRPr="00216F88">
        <w:rPr>
          <w:lang w:eastAsia="ko-KR"/>
        </w:rPr>
        <w:t xml:space="preserve">HARQ operation is not applicable to the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 transmission.</w:t>
      </w:r>
    </w:p>
    <w:p w14:paraId="2E261ECE" w14:textId="129B8935" w:rsidR="00FC1E0A" w:rsidRPr="000565C8" w:rsidRDefault="00FC1E0A" w:rsidP="000565C8"/>
    <w:sectPr w:rsidR="00FC1E0A" w:rsidRPr="000565C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756E6" w14:textId="77777777" w:rsidR="00E84000" w:rsidRDefault="00E84000">
      <w:r>
        <w:separator/>
      </w:r>
    </w:p>
  </w:endnote>
  <w:endnote w:type="continuationSeparator" w:id="0">
    <w:p w14:paraId="6F71B470" w14:textId="77777777" w:rsidR="00E84000" w:rsidRDefault="00E84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12FAF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1FDA0" w14:textId="77777777" w:rsidR="00E84000" w:rsidRDefault="00E84000">
      <w:r>
        <w:separator/>
      </w:r>
    </w:p>
  </w:footnote>
  <w:footnote w:type="continuationSeparator" w:id="0">
    <w:p w14:paraId="54EC5427" w14:textId="77777777" w:rsidR="00E84000" w:rsidRDefault="00E84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F09C1" w14:textId="77777777" w:rsidR="000565C8" w:rsidRDefault="000565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36709" w14:textId="66A2D121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3E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BC47725" w14:textId="4E6F889C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73E7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B1BAD18" w14:textId="031D0A1F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3E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CC45B6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65C8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1C2A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C3A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8F0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5D8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97B8D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3E78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3720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40E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14D02546"/>
  <w15:chartTrackingRefBased/>
  <w15:docId w15:val="{43CD488F-C6AF-4C31-A545-DAC91EF67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7640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E76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5NUHHDQN7SK2-1476151046-20673</_dlc_DocId>
    <_dlc_DocIdUrl xmlns="f166a696-7b5b-4ccd-9f0c-ffde0cceec81">
      <Url>https://ericsson.sharepoint.com/sites/star/_layouts/15/DocIdRedir.aspx?ID=5NUHHDQN7SK2-1476151046-20673</Url>
      <Description>5NUHHDQN7SK2-1476151046-20673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47C46-D8A5-4223-9F32-3D3F798D1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65DD52-F83F-409A-A6BC-A259F1961912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611109f9-ed58-4498-a270-1fb2086a5321"/>
    <ds:schemaRef ds:uri="http://purl.org/dc/terms/"/>
    <ds:schemaRef ds:uri="d8762117-8292-4133-b1c7-eab5c6487cfd"/>
    <ds:schemaRef ds:uri="http://purl.org/dc/dcmitype/"/>
    <ds:schemaRef ds:uri="http://schemas.microsoft.com/office/infopath/2007/PartnerControls"/>
    <ds:schemaRef ds:uri="http://purl.org/dc/elements/1.1/"/>
    <ds:schemaRef ds:uri="http://schemas.microsoft.com/sharepoint/v4"/>
    <ds:schemaRef ds:uri="f166a696-7b5b-4ccd-9f0c-ffde0cceec8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4CF9A46-2E19-4741-ADB2-511E673904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E182EF-1C01-45F3-BAB7-4E68FA475D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074A04F-FAC5-40F2-9202-71835658CB9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F3B87C2-3559-4094-916E-A46723305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1160</Words>
  <Characters>6153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7299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</cp:lastModifiedBy>
  <cp:revision>9</cp:revision>
  <dcterms:created xsi:type="dcterms:W3CDTF">2018-04-05T12:04:00Z</dcterms:created>
  <dcterms:modified xsi:type="dcterms:W3CDTF">2018-04-05T15:21:00Z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eae0c9e7-06dc-4baf-bd5a-88b17eb1e15f</vt:lpwstr>
  </property>
</Properties>
</file>